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91A9BB3"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102818">
        <w:rPr>
          <w:rFonts w:ascii="GHEA Grapalat" w:hAnsi="GHEA Grapalat"/>
          <w:i w:val="0"/>
          <w:lang w:val="hy-AM"/>
        </w:rPr>
        <w:t xml:space="preserve">սեպտեմբերի </w:t>
      </w:r>
      <w:r w:rsidR="00186390">
        <w:rPr>
          <w:rFonts w:ascii="GHEA Grapalat" w:hAnsi="GHEA Grapalat"/>
          <w:i w:val="0"/>
          <w:lang w:val="hy-AM"/>
        </w:rPr>
        <w:t>23</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DB5C95E"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933BBD">
        <w:rPr>
          <w:rFonts w:ascii="GHEA Grapalat" w:hAnsi="GHEA Grapalat"/>
          <w:b/>
          <w:i w:val="0"/>
          <w:lang w:val="af-ZA"/>
        </w:rPr>
        <w:t>25/34</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109C25B"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F12578">
        <w:rPr>
          <w:rFonts w:ascii="GHEA Grapalat" w:hAnsi="GHEA Grapalat" w:cs="Sylfaen"/>
          <w:b/>
          <w:i w:val="0"/>
          <w:szCs w:val="24"/>
          <w:lang w:val="hy-AM"/>
        </w:rPr>
        <w:t>Նուբարաշեն վարչական շրջանի խաղահրապարակների խաղասարքերի</w:t>
      </w:r>
      <w:r w:rsidR="00306335">
        <w:rPr>
          <w:rFonts w:ascii="GHEA Grapalat" w:hAnsi="GHEA Grapalat" w:cs="Sylfaen"/>
          <w:b/>
          <w:i w:val="0"/>
          <w:szCs w:val="24"/>
          <w:lang w:val="hy-AM"/>
        </w:rPr>
        <w:t xml:space="preserve"> </w:t>
      </w:r>
      <w:r w:rsidR="00306335">
        <w:rPr>
          <w:rFonts w:ascii="GHEA Grapalat" w:hAnsi="GHEA Grapalat" w:cs="GHEA Grapalat"/>
          <w:b/>
          <w:i w:val="0"/>
          <w:szCs w:val="24"/>
          <w:lang w:val="hy-AM"/>
        </w:rPr>
        <w:t>վերանորոգման</w:t>
      </w:r>
      <w:r w:rsidR="00306335">
        <w:rPr>
          <w:rFonts w:ascii="GHEA Grapalat" w:hAnsi="GHEA Grapalat" w:cs="Sylfaen"/>
          <w:b/>
          <w:i w:val="0"/>
          <w:szCs w:val="24"/>
          <w:lang w:val="hy-AM"/>
        </w:rPr>
        <w:t xml:space="preserve"> </w:t>
      </w:r>
      <w:r w:rsidR="00306335">
        <w:rPr>
          <w:rFonts w:ascii="GHEA Grapalat" w:hAnsi="GHEA Grapalat" w:cs="GHEA Grapalat"/>
          <w:b/>
          <w:i w:val="0"/>
          <w:szCs w:val="24"/>
          <w:lang w:val="hy-AM"/>
        </w:rPr>
        <w:t>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9D6A155"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933BBD">
        <w:rPr>
          <w:rFonts w:ascii="GHEA Grapalat" w:hAnsi="GHEA Grapalat"/>
          <w:b/>
          <w:i w:val="0"/>
          <w:lang w:val="hy-AM"/>
        </w:rPr>
        <w:t>նոյեմբերի 03</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33BBD">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712F9C70"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933BBD">
        <w:rPr>
          <w:rFonts w:ascii="GHEA Grapalat" w:hAnsi="GHEA Grapalat"/>
          <w:b/>
          <w:i w:val="0"/>
          <w:lang w:val="hy-AM"/>
        </w:rPr>
        <w:t>նոյեմբերի 03</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33BBD">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31FC0F5"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4B5600">
        <w:rPr>
          <w:rFonts w:ascii="GHEA Grapalat" w:hAnsi="GHEA Grapalat" w:cs="Sylfaen"/>
          <w:i w:val="0"/>
          <w:lang w:val="hy-AM"/>
        </w:rPr>
        <w:t>Լ. Հովհաննիսյան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2EF24A2F" w14:textId="7225D009" w:rsidR="004B5600" w:rsidRPr="004B5600" w:rsidRDefault="00B96854" w:rsidP="00B96854">
      <w:pPr>
        <w:pStyle w:val="BodyTextIndent"/>
        <w:spacing w:line="240" w:lineRule="auto"/>
        <w:rPr>
          <w:rFonts w:ascii="GHEA Grapalat" w:hAnsi="GHEA Grapalat"/>
          <w:b/>
          <w:bCs/>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hyperlink r:id="rId8" w:history="1">
        <w:r w:rsidR="004B5600" w:rsidRPr="004B5600">
          <w:rPr>
            <w:rStyle w:val="Hyperlink"/>
            <w:rFonts w:ascii="GHEA Grapalat" w:hAnsi="GHEA Grapalat"/>
            <w:b/>
            <w:bCs/>
            <w:lang w:val="hy-AM"/>
          </w:rPr>
          <w:t>lusine_hovhannisyan@yerevan.am</w:t>
        </w:r>
      </w:hyperlink>
    </w:p>
    <w:p w14:paraId="43D45955" w14:textId="0EBE2085"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07D707AD"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F12578">
        <w:rPr>
          <w:rFonts w:ascii="GHEA Grapalat" w:hAnsi="GHEA Grapalat" w:cs="Sylfaen"/>
        </w:rPr>
        <w:t>ՆՈՒԲԱՐԱՇԵՆ</w:t>
      </w:r>
      <w:r w:rsidR="00F12578" w:rsidRPr="00F12578">
        <w:rPr>
          <w:rFonts w:ascii="GHEA Grapalat" w:hAnsi="GHEA Grapalat" w:cs="Sylfaen"/>
          <w:lang w:val="af-ZA"/>
        </w:rPr>
        <w:t xml:space="preserve"> </w:t>
      </w:r>
      <w:r w:rsidR="00F12578">
        <w:rPr>
          <w:rFonts w:ascii="GHEA Grapalat" w:hAnsi="GHEA Grapalat" w:cs="Sylfaen"/>
        </w:rPr>
        <w:t>ՎԱՐՉԱԿԱՆ</w:t>
      </w:r>
      <w:r w:rsidR="00F12578" w:rsidRPr="00F12578">
        <w:rPr>
          <w:rFonts w:ascii="GHEA Grapalat" w:hAnsi="GHEA Grapalat" w:cs="Sylfaen"/>
          <w:lang w:val="af-ZA"/>
        </w:rPr>
        <w:t xml:space="preserve"> </w:t>
      </w:r>
      <w:r w:rsidR="00F12578">
        <w:rPr>
          <w:rFonts w:ascii="GHEA Grapalat" w:hAnsi="GHEA Grapalat" w:cs="Sylfaen"/>
        </w:rPr>
        <w:t>ՇՐՋԱՆԻ</w:t>
      </w:r>
      <w:r w:rsidR="00F12578" w:rsidRPr="00F12578">
        <w:rPr>
          <w:rFonts w:ascii="GHEA Grapalat" w:hAnsi="GHEA Grapalat" w:cs="Sylfaen"/>
          <w:lang w:val="af-ZA"/>
        </w:rPr>
        <w:t xml:space="preserve"> </w:t>
      </w:r>
      <w:r w:rsidR="00F12578">
        <w:rPr>
          <w:rFonts w:ascii="GHEA Grapalat" w:hAnsi="GHEA Grapalat" w:cs="Sylfaen"/>
        </w:rPr>
        <w:t>ԽԱՂԱՀՐԱՊԱՐԱԿՆԵՐԻ</w:t>
      </w:r>
      <w:r w:rsidR="00F12578" w:rsidRPr="00F12578">
        <w:rPr>
          <w:rFonts w:ascii="GHEA Grapalat" w:hAnsi="GHEA Grapalat" w:cs="Sylfaen"/>
          <w:lang w:val="af-ZA"/>
        </w:rPr>
        <w:t xml:space="preserve"> </w:t>
      </w:r>
      <w:r w:rsidR="00F12578">
        <w:rPr>
          <w:rFonts w:ascii="GHEA Grapalat" w:hAnsi="GHEA Grapalat" w:cs="Sylfaen"/>
        </w:rPr>
        <w:t>ԽԱՂԱՍԱՐՔԵՐԻ</w:t>
      </w:r>
      <w:r w:rsidR="00306335" w:rsidRPr="00306335">
        <w:rPr>
          <w:rFonts w:ascii="GHEA Grapalat" w:hAnsi="GHEA Grapalat" w:cs="Sylfaen"/>
          <w:lang w:val="af-ZA"/>
        </w:rPr>
        <w:t xml:space="preserve"> </w:t>
      </w:r>
      <w:r w:rsidR="00306335">
        <w:rPr>
          <w:rFonts w:ascii="GHEA Grapalat" w:hAnsi="GHEA Grapalat" w:cs="GHEA Grapalat"/>
        </w:rPr>
        <w:t>ՎԵՐԱՆՈՐՈԳՄԱՆ</w:t>
      </w:r>
      <w:r w:rsidR="00306335" w:rsidRPr="00306335">
        <w:rPr>
          <w:rFonts w:ascii="GHEA Grapalat" w:hAnsi="GHEA Grapalat" w:cs="Sylfaen"/>
          <w:lang w:val="af-ZA"/>
        </w:rPr>
        <w:t xml:space="preserve"> </w:t>
      </w:r>
      <w:r w:rsidR="00306335">
        <w:rPr>
          <w:rFonts w:ascii="GHEA Grapalat" w:hAnsi="GHEA Grapalat" w:cs="GHEA Grapalat"/>
        </w:rPr>
        <w:t>ԱՇԽԱՏԱՆՔՆԵՐԻ</w:t>
      </w:r>
      <w:r w:rsidR="00306335" w:rsidRPr="00B078FF">
        <w:rPr>
          <w:rFonts w:ascii="GHEA Grapalat" w:hAnsi="GHEA Grapalat" w:cs="Sylfaen"/>
          <w:lang w:val="af-ZA"/>
        </w:rPr>
        <w:t xml:space="preserve"> </w:t>
      </w:r>
      <w:r w:rsidR="00306335" w:rsidRPr="00E50AB0">
        <w:rPr>
          <w:rFonts w:ascii="GHEA Grapalat" w:hAnsi="GHEA Grapalat" w:cs="Sylfaen"/>
        </w:rPr>
        <w:t>ՈՐԱԿԻ</w:t>
      </w:r>
      <w:r w:rsidR="00306335" w:rsidRPr="00E50AB0">
        <w:rPr>
          <w:rFonts w:ascii="GHEA Grapalat" w:hAnsi="GHEA Grapalat" w:cs="Sylfaen"/>
          <w:lang w:val="af-ZA"/>
        </w:rPr>
        <w:t xml:space="preserve"> </w:t>
      </w:r>
      <w:r w:rsidR="00306335" w:rsidRPr="00E50AB0">
        <w:rPr>
          <w:rFonts w:ascii="GHEA Grapalat" w:hAnsi="GHEA Grapalat" w:cs="Sylfaen"/>
        </w:rPr>
        <w:t>ՏԵԽՆԻԿԱԿԱՆ</w:t>
      </w:r>
      <w:r w:rsidR="00306335" w:rsidRPr="00E50AB0">
        <w:rPr>
          <w:rFonts w:ascii="GHEA Grapalat" w:hAnsi="GHEA Grapalat" w:cs="Sylfaen"/>
          <w:lang w:val="af-ZA"/>
        </w:rPr>
        <w:t xml:space="preserve"> </w:t>
      </w:r>
      <w:r w:rsidR="00306335" w:rsidRPr="00E50AB0">
        <w:rPr>
          <w:rFonts w:ascii="GHEA Grapalat" w:hAnsi="GHEA Grapalat" w:cs="Sylfaen"/>
        </w:rPr>
        <w:t>ՀՍԿՈՂՈՒԹՅԱՆ</w:t>
      </w:r>
      <w:r w:rsidR="00306335" w:rsidRPr="00E50AB0">
        <w:rPr>
          <w:rFonts w:ascii="GHEA Grapalat" w:hAnsi="GHEA Grapalat" w:cs="Sylfaen"/>
          <w:lang w:val="af-ZA"/>
        </w:rPr>
        <w:t xml:space="preserve"> </w:t>
      </w:r>
      <w:r w:rsidR="00306335" w:rsidRPr="00E50AB0">
        <w:rPr>
          <w:rFonts w:ascii="GHEA Grapalat" w:hAnsi="GHEA Grapalat" w:cs="Sylfaen"/>
        </w:rPr>
        <w:t>ԽՈՐՀՐԴԱՏՎԱԿԱՆ</w:t>
      </w:r>
      <w:r w:rsidR="00306335"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933BBD">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53992F91"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306335" w:rsidRPr="0087174D">
        <w:rPr>
          <w:rFonts w:ascii="GHEA Grapalat" w:hAnsi="GHEA Grapalat"/>
          <w:b/>
          <w:sz w:val="20"/>
          <w:szCs w:val="20"/>
          <w:lang w:val="af-ZA"/>
        </w:rPr>
        <w:t xml:space="preserve">ՔԱՂԱՔԻ </w:t>
      </w:r>
      <w:r w:rsidR="00F12578">
        <w:rPr>
          <w:rFonts w:ascii="GHEA Grapalat" w:hAnsi="GHEA Grapalat"/>
          <w:b/>
          <w:sz w:val="20"/>
          <w:szCs w:val="20"/>
          <w:lang w:val="af-ZA"/>
        </w:rPr>
        <w:t>ՆՈՒԲԱՐԱՇԵՆ ՎԱՐՉԱԿԱՆ ՇՐՋԱՆԻ ԽԱՂԱՀՐԱՊԱՐԱԿՆԵՐԻ ԽԱՂԱՍԱՐՔԵՐԻ</w:t>
      </w:r>
      <w:r w:rsidR="00306335">
        <w:rPr>
          <w:rFonts w:ascii="GHEA Grapalat" w:hAnsi="GHEA Grapalat"/>
          <w:b/>
          <w:sz w:val="20"/>
          <w:szCs w:val="20"/>
          <w:lang w:val="af-ZA"/>
        </w:rPr>
        <w:t xml:space="preserve"> </w:t>
      </w:r>
      <w:r w:rsidR="00306335">
        <w:rPr>
          <w:rFonts w:ascii="GHEA Grapalat" w:hAnsi="GHEA Grapalat" w:cs="GHEA Grapalat"/>
          <w:b/>
          <w:sz w:val="20"/>
          <w:szCs w:val="20"/>
          <w:lang w:val="af-ZA"/>
        </w:rPr>
        <w:t>ՎԵՐԱՆՈՐՈԳՄԱՆ</w:t>
      </w:r>
      <w:r w:rsidR="00306335">
        <w:rPr>
          <w:rFonts w:ascii="GHEA Grapalat" w:hAnsi="GHEA Grapalat"/>
          <w:b/>
          <w:sz w:val="20"/>
          <w:szCs w:val="20"/>
          <w:lang w:val="af-ZA"/>
        </w:rPr>
        <w:t xml:space="preserve"> </w:t>
      </w:r>
      <w:r w:rsidR="00306335">
        <w:rPr>
          <w:rFonts w:ascii="GHEA Grapalat" w:hAnsi="GHEA Grapalat" w:cs="GHEA Grapalat"/>
          <w:b/>
          <w:sz w:val="20"/>
          <w:szCs w:val="20"/>
          <w:lang w:val="af-ZA"/>
        </w:rPr>
        <w:t>ԱՇԽԱՏԱՆՔՆԵՐԻ</w:t>
      </w:r>
      <w:r w:rsidR="00306335" w:rsidRPr="00311285">
        <w:rPr>
          <w:rFonts w:ascii="GHEA Grapalat" w:hAnsi="GHEA Grapalat"/>
          <w:b/>
          <w:sz w:val="20"/>
          <w:szCs w:val="20"/>
          <w:lang w:val="af-ZA"/>
        </w:rPr>
        <w:t xml:space="preserve"> </w:t>
      </w:r>
      <w:r w:rsidR="00306335" w:rsidRPr="00E50AB0">
        <w:rPr>
          <w:rFonts w:ascii="GHEA Grapalat" w:hAnsi="GHEA Grapalat"/>
          <w:b/>
          <w:sz w:val="20"/>
          <w:szCs w:val="20"/>
          <w:lang w:val="af-ZA"/>
        </w:rPr>
        <w:t>ՈՐԱԿԻ ՏԵԽՆԻԿԱԿԱՆ ՀՍԿՈՂՈՒԹՅԱՆ ԽՈՐՀՐԴԱՏՎԱԿԱՆ ԾԱՌԱՅՈՒԹՅՈՒՆՆԵՐ</w:t>
      </w:r>
      <w:r w:rsidR="00306335"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FF7C93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933BBD">
        <w:rPr>
          <w:rFonts w:ascii="GHEA Grapalat" w:hAnsi="GHEA Grapalat"/>
          <w:b/>
          <w:sz w:val="20"/>
          <w:lang w:val="af-ZA"/>
        </w:rPr>
        <w:t>25/34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3BD613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341ED" w:rsidRPr="002341ED">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5FA351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F12578">
        <w:rPr>
          <w:rFonts w:ascii="GHEA Grapalat" w:hAnsi="GHEA Grapalat" w:cs="Sylfaen"/>
          <w:b/>
          <w:i w:val="0"/>
          <w:lang w:val="hy-AM"/>
        </w:rPr>
        <w:t>Նուբարաշեն վարչական շրջանի խաղահրապարակների խաղասարքերի</w:t>
      </w:r>
      <w:r w:rsidR="00306335">
        <w:rPr>
          <w:rFonts w:ascii="GHEA Grapalat" w:hAnsi="GHEA Grapalat" w:cs="Sylfaen"/>
          <w:b/>
          <w:i w:val="0"/>
          <w:lang w:val="hy-AM"/>
        </w:rPr>
        <w:t xml:space="preserve"> </w:t>
      </w:r>
      <w:r w:rsidR="00306335">
        <w:rPr>
          <w:rFonts w:ascii="GHEA Grapalat" w:hAnsi="GHEA Grapalat" w:cs="GHEA Grapalat"/>
          <w:b/>
          <w:i w:val="0"/>
          <w:lang w:val="hy-AM"/>
        </w:rPr>
        <w:t>վերանորոգման</w:t>
      </w:r>
      <w:r w:rsidR="00306335">
        <w:rPr>
          <w:rFonts w:ascii="GHEA Grapalat" w:hAnsi="GHEA Grapalat" w:cs="Sylfaen"/>
          <w:b/>
          <w:i w:val="0"/>
          <w:lang w:val="hy-AM"/>
        </w:rPr>
        <w:t xml:space="preserve"> </w:t>
      </w:r>
      <w:r w:rsidR="00306335">
        <w:rPr>
          <w:rFonts w:ascii="GHEA Grapalat" w:hAnsi="GHEA Grapalat" w:cs="GHEA Grapalat"/>
          <w:b/>
          <w:i w:val="0"/>
          <w:lang w:val="hy-AM"/>
        </w:rPr>
        <w:t>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933BBD"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4709BAF6" w:rsidR="009D7F13" w:rsidRPr="005450E3" w:rsidRDefault="004C6983" w:rsidP="005450E3">
            <w:pPr>
              <w:pStyle w:val="BodyTextIndent2"/>
              <w:spacing w:line="240" w:lineRule="auto"/>
              <w:ind w:firstLine="0"/>
              <w:jc w:val="center"/>
              <w:rPr>
                <w:rFonts w:ascii="GHEA Grapalat" w:hAnsi="GHEA Grapalat" w:cs="Calibri"/>
              </w:rPr>
            </w:pPr>
            <w:r>
              <w:rPr>
                <w:rFonts w:ascii="GHEA Grapalat" w:hAnsi="GHEA Grapalat" w:cs="Calibri"/>
              </w:rPr>
              <w:t>26600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486B3983" w:rsidR="009D7F13" w:rsidRPr="00D87E7B" w:rsidRDefault="002105F2" w:rsidP="009D7F13">
            <w:pPr>
              <w:pStyle w:val="BodyTextIndent2"/>
              <w:spacing w:line="240" w:lineRule="auto"/>
              <w:ind w:firstLine="0"/>
              <w:rPr>
                <w:rFonts w:ascii="GHEA Grapalat" w:hAnsi="GHEA Grapalat"/>
                <w:vertAlign w:val="subscript"/>
              </w:rPr>
            </w:pPr>
            <w:r w:rsidRPr="002105F2">
              <w:rPr>
                <w:rFonts w:ascii="GHEA Grapalat" w:hAnsi="GHEA Grapalat" w:cs="Calibri"/>
              </w:rPr>
              <w:t xml:space="preserve">Երևան քաղաքի </w:t>
            </w:r>
            <w:r w:rsidR="00F12578">
              <w:rPr>
                <w:rFonts w:ascii="GHEA Grapalat" w:hAnsi="GHEA Grapalat" w:cs="Calibri"/>
              </w:rPr>
              <w:t>Նուբարաշեն վարչական շրջանի խաղահրապարակների խաղասարքերի</w:t>
            </w:r>
            <w:r w:rsidR="00306335">
              <w:rPr>
                <w:rFonts w:ascii="GHEA Grapalat" w:hAnsi="GHEA Grapalat" w:cs="Calibri"/>
              </w:rPr>
              <w:t xml:space="preserve"> </w:t>
            </w:r>
            <w:r w:rsidR="00306335">
              <w:rPr>
                <w:rFonts w:ascii="GHEA Grapalat" w:hAnsi="GHEA Grapalat" w:cs="GHEA Grapalat"/>
              </w:rPr>
              <w:t>վերանորոգման</w:t>
            </w:r>
            <w:r w:rsidR="00306335">
              <w:rPr>
                <w:rFonts w:ascii="GHEA Grapalat" w:hAnsi="GHEA Grapalat" w:cs="Calibri"/>
              </w:rPr>
              <w:t xml:space="preserve"> </w:t>
            </w:r>
            <w:r w:rsidR="00306335">
              <w:rPr>
                <w:rFonts w:ascii="GHEA Grapalat" w:hAnsi="GHEA Grapalat" w:cs="GHEA Grapalat"/>
              </w:rPr>
              <w:t>աշխատանքների</w:t>
            </w:r>
            <w:r w:rsidRPr="002105F2">
              <w:rPr>
                <w:rFonts w:ascii="GHEA Grapalat" w:hAnsi="GHEA Grapalat" w:cs="Calibri"/>
              </w:rPr>
              <w:t xml:space="preserve"> </w:t>
            </w:r>
            <w:r w:rsidR="009D7F13">
              <w:rPr>
                <w:rFonts w:ascii="GHEA Grapalat" w:hAnsi="GHEA Grapalat" w:cs="Calibri"/>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4B5600">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6E719079" w14:textId="77777777" w:rsidR="009E4846" w:rsidRPr="009E4846" w:rsidRDefault="009E4846" w:rsidP="004B5600">
      <w:pPr>
        <w:shd w:val="clear" w:color="auto" w:fill="FFFFFF"/>
        <w:ind w:firstLine="375"/>
        <w:jc w:val="both"/>
        <w:rPr>
          <w:rFonts w:ascii="GHEA Grapalat" w:hAnsi="GHEA Grapalat" w:cs="Arial"/>
          <w:sz w:val="20"/>
          <w:lang w:val="es-ES"/>
        </w:rPr>
      </w:pPr>
      <w:proofErr w:type="spellStart"/>
      <w:r w:rsidRPr="00933BBD">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933BBD">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933BBD">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933BB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48976813"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933BBD">
        <w:rPr>
          <w:rFonts w:ascii="GHEA Grapalat" w:hAnsi="GHEA Grapalat" w:cs="Sylfaen"/>
          <w:b/>
          <w:szCs w:val="24"/>
          <w:lang w:val="hy-AM"/>
        </w:rPr>
        <w:t>նոյեմբերի 03</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33BBD">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53EE22F"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933BBD">
        <w:rPr>
          <w:rFonts w:ascii="GHEA Grapalat" w:hAnsi="GHEA Grapalat" w:cs="Sylfaen"/>
          <w:b/>
          <w:szCs w:val="24"/>
          <w:lang w:val="hy-AM"/>
        </w:rPr>
        <w:t>նոյեմբերի 03</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33BBD">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48E200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933BBD">
        <w:rPr>
          <w:rFonts w:ascii="GHEA Grapalat" w:hAnsi="GHEA Grapalat"/>
          <w:b/>
          <w:lang w:val="es-ES"/>
        </w:rPr>
        <w:t>25/34</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E83FD6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933BBD">
        <w:rPr>
          <w:rFonts w:ascii="GHEA Grapalat" w:hAnsi="GHEA Grapalat"/>
          <w:sz w:val="20"/>
          <w:szCs w:val="20"/>
          <w:lang w:val="es-ES"/>
        </w:rPr>
        <w:t>25/34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36CFA4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933BBD">
        <w:rPr>
          <w:rFonts w:ascii="GHEA Grapalat" w:hAnsi="GHEA Grapalat" w:cs="Arial"/>
          <w:sz w:val="20"/>
          <w:szCs w:val="20"/>
          <w:lang w:val="es-ES"/>
        </w:rPr>
        <w:t>25/34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F7C196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933BBD">
        <w:rPr>
          <w:rFonts w:ascii="GHEA Grapalat" w:hAnsi="GHEA Grapalat" w:cs="Sylfaen"/>
          <w:sz w:val="22"/>
          <w:szCs w:val="22"/>
          <w:lang w:val="hy-AM"/>
        </w:rPr>
        <w:t>25/34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D6CE36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933BBD">
        <w:rPr>
          <w:rFonts w:ascii="GHEA Grapalat" w:hAnsi="GHEA Grapalat"/>
          <w:b/>
          <w:lang w:val="hy-AM"/>
        </w:rPr>
        <w:t>25/34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933BBD"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933BBD"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933BBD"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933BBD"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DB68A4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933BBD">
        <w:rPr>
          <w:rFonts w:ascii="GHEA Grapalat" w:hAnsi="GHEA Grapalat"/>
          <w:b/>
          <w:lang w:val="hy-AM"/>
        </w:rPr>
        <w:t>25/34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7430A5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933BBD">
        <w:rPr>
          <w:rFonts w:ascii="GHEA Grapalat" w:hAnsi="GHEA Grapalat"/>
          <w:b/>
          <w:lang w:val="hy-AM"/>
        </w:rPr>
        <w:t>25/34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5B20B3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933BBD">
        <w:rPr>
          <w:rFonts w:ascii="GHEA Grapalat" w:hAnsi="GHEA Grapalat" w:cs="Arial"/>
          <w:sz w:val="20"/>
          <w:szCs w:val="20"/>
          <w:lang w:val="es-ES"/>
        </w:rPr>
        <w:t>25/34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933BBD"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933BBD"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6E12D42D" w:rsidR="00867983" w:rsidRPr="009E542B" w:rsidRDefault="00867983" w:rsidP="007A7E2C">
            <w:pPr>
              <w:jc w:val="both"/>
              <w:rPr>
                <w:rFonts w:ascii="GHEA Grapalat" w:hAnsi="GHEA Grapalat" w:cs="Calibri"/>
                <w:sz w:val="20"/>
                <w:szCs w:val="20"/>
                <w:lang w:val="es-ES"/>
              </w:rPr>
            </w:pPr>
            <w:proofErr w:type="spellStart"/>
            <w:r w:rsidRPr="00867983">
              <w:rPr>
                <w:rFonts w:ascii="GHEA Grapalat" w:hAnsi="GHEA Grapalat" w:cs="Calibri"/>
                <w:sz w:val="20"/>
                <w:szCs w:val="20"/>
              </w:rPr>
              <w:t>Երևան</w:t>
            </w:r>
            <w:proofErr w:type="spellEnd"/>
            <w:r w:rsidRPr="009E542B">
              <w:rPr>
                <w:rFonts w:ascii="GHEA Grapalat" w:hAnsi="GHEA Grapalat" w:cs="Calibri"/>
                <w:sz w:val="20"/>
                <w:szCs w:val="20"/>
                <w:lang w:val="es-ES"/>
              </w:rPr>
              <w:t xml:space="preserve"> </w:t>
            </w:r>
            <w:proofErr w:type="spellStart"/>
            <w:r w:rsidRPr="00867983">
              <w:rPr>
                <w:rFonts w:ascii="GHEA Grapalat" w:hAnsi="GHEA Grapalat" w:cs="Calibri"/>
                <w:sz w:val="20"/>
                <w:szCs w:val="20"/>
              </w:rPr>
              <w:t>քաղաքի</w:t>
            </w:r>
            <w:proofErr w:type="spellEnd"/>
            <w:r w:rsidRPr="009E542B">
              <w:rPr>
                <w:rFonts w:ascii="GHEA Grapalat" w:hAnsi="GHEA Grapalat" w:cs="Calibri"/>
                <w:sz w:val="20"/>
                <w:szCs w:val="20"/>
                <w:lang w:val="es-ES"/>
              </w:rPr>
              <w:t xml:space="preserve"> </w:t>
            </w:r>
            <w:proofErr w:type="spellStart"/>
            <w:r w:rsidR="00F12578">
              <w:rPr>
                <w:rFonts w:ascii="GHEA Grapalat" w:hAnsi="GHEA Grapalat" w:cs="Calibri"/>
                <w:sz w:val="20"/>
                <w:szCs w:val="20"/>
              </w:rPr>
              <w:t>Նուբարաշեն</w:t>
            </w:r>
            <w:proofErr w:type="spellEnd"/>
            <w:r w:rsidR="00F12578" w:rsidRPr="00F12578">
              <w:rPr>
                <w:rFonts w:ascii="GHEA Grapalat" w:hAnsi="GHEA Grapalat" w:cs="Calibri"/>
                <w:sz w:val="20"/>
                <w:szCs w:val="20"/>
                <w:lang w:val="es-ES"/>
              </w:rPr>
              <w:t xml:space="preserve"> </w:t>
            </w:r>
            <w:proofErr w:type="spellStart"/>
            <w:r w:rsidR="00F12578">
              <w:rPr>
                <w:rFonts w:ascii="GHEA Grapalat" w:hAnsi="GHEA Grapalat" w:cs="Calibri"/>
                <w:sz w:val="20"/>
                <w:szCs w:val="20"/>
              </w:rPr>
              <w:t>վարչական</w:t>
            </w:r>
            <w:proofErr w:type="spellEnd"/>
            <w:r w:rsidR="00F12578" w:rsidRPr="00F12578">
              <w:rPr>
                <w:rFonts w:ascii="GHEA Grapalat" w:hAnsi="GHEA Grapalat" w:cs="Calibri"/>
                <w:sz w:val="20"/>
                <w:szCs w:val="20"/>
                <w:lang w:val="es-ES"/>
              </w:rPr>
              <w:t xml:space="preserve"> </w:t>
            </w:r>
            <w:proofErr w:type="spellStart"/>
            <w:r w:rsidR="00F12578">
              <w:rPr>
                <w:rFonts w:ascii="GHEA Grapalat" w:hAnsi="GHEA Grapalat" w:cs="Calibri"/>
                <w:sz w:val="20"/>
                <w:szCs w:val="20"/>
              </w:rPr>
              <w:t>շրջանի</w:t>
            </w:r>
            <w:proofErr w:type="spellEnd"/>
            <w:r w:rsidR="00F12578" w:rsidRPr="00F12578">
              <w:rPr>
                <w:rFonts w:ascii="GHEA Grapalat" w:hAnsi="GHEA Grapalat" w:cs="Calibri"/>
                <w:sz w:val="20"/>
                <w:szCs w:val="20"/>
                <w:lang w:val="es-ES"/>
              </w:rPr>
              <w:t xml:space="preserve"> </w:t>
            </w:r>
            <w:proofErr w:type="spellStart"/>
            <w:r w:rsidR="00F12578">
              <w:rPr>
                <w:rFonts w:ascii="GHEA Grapalat" w:hAnsi="GHEA Grapalat" w:cs="Calibri"/>
                <w:sz w:val="20"/>
                <w:szCs w:val="20"/>
              </w:rPr>
              <w:t>խաղահրապարակների</w:t>
            </w:r>
            <w:proofErr w:type="spellEnd"/>
            <w:r w:rsidR="00F12578" w:rsidRPr="00F12578">
              <w:rPr>
                <w:rFonts w:ascii="GHEA Grapalat" w:hAnsi="GHEA Grapalat" w:cs="Calibri"/>
                <w:sz w:val="20"/>
                <w:szCs w:val="20"/>
                <w:lang w:val="es-ES"/>
              </w:rPr>
              <w:t xml:space="preserve"> </w:t>
            </w:r>
            <w:proofErr w:type="spellStart"/>
            <w:r w:rsidR="00F12578">
              <w:rPr>
                <w:rFonts w:ascii="GHEA Grapalat" w:hAnsi="GHEA Grapalat" w:cs="Calibri"/>
                <w:sz w:val="20"/>
                <w:szCs w:val="20"/>
              </w:rPr>
              <w:t>խաղասարքերի</w:t>
            </w:r>
            <w:proofErr w:type="spellEnd"/>
            <w:r w:rsidR="00306335" w:rsidRPr="00306335">
              <w:rPr>
                <w:rFonts w:ascii="GHEA Grapalat" w:hAnsi="GHEA Grapalat" w:cs="Calibri"/>
                <w:sz w:val="20"/>
                <w:szCs w:val="20"/>
                <w:lang w:val="es-ES"/>
              </w:rPr>
              <w:t xml:space="preserve"> </w:t>
            </w:r>
            <w:proofErr w:type="spellStart"/>
            <w:r w:rsidR="00306335">
              <w:rPr>
                <w:rFonts w:ascii="GHEA Grapalat" w:hAnsi="GHEA Grapalat" w:cs="GHEA Grapalat"/>
                <w:sz w:val="20"/>
                <w:szCs w:val="20"/>
              </w:rPr>
              <w:t>վերանորոգման</w:t>
            </w:r>
            <w:proofErr w:type="spellEnd"/>
            <w:r w:rsidR="00306335" w:rsidRPr="00306335">
              <w:rPr>
                <w:rFonts w:ascii="GHEA Grapalat" w:hAnsi="GHEA Grapalat" w:cs="Calibri"/>
                <w:sz w:val="20"/>
                <w:szCs w:val="20"/>
                <w:lang w:val="es-ES"/>
              </w:rPr>
              <w:t xml:space="preserve"> </w:t>
            </w:r>
            <w:proofErr w:type="spellStart"/>
            <w:r w:rsidR="00306335">
              <w:rPr>
                <w:rFonts w:ascii="GHEA Grapalat" w:hAnsi="GHEA Grapalat" w:cs="GHEA Grapalat"/>
                <w:sz w:val="20"/>
                <w:szCs w:val="20"/>
              </w:rPr>
              <w:t>աշխատանքների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որակի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տեխնիկական</w:t>
            </w:r>
            <w:proofErr w:type="spellEnd"/>
            <w:r w:rsidR="005548C6" w:rsidRPr="005548C6">
              <w:rPr>
                <w:rFonts w:ascii="GHEA Grapalat" w:hAnsi="GHEA Grapalat" w:cs="Calibri"/>
                <w:sz w:val="20"/>
                <w:szCs w:val="20"/>
                <w:lang w:val="es-ES"/>
              </w:rPr>
              <w:t xml:space="preserve"> </w:t>
            </w:r>
            <w:proofErr w:type="spellStart"/>
            <w:r>
              <w:rPr>
                <w:rFonts w:ascii="GHEA Grapalat" w:hAnsi="GHEA Grapalat" w:cs="Calibri"/>
                <w:sz w:val="20"/>
                <w:szCs w:val="20"/>
              </w:rPr>
              <w:t>հսկողության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խորհրդատվական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6F4651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933BBD">
        <w:rPr>
          <w:rFonts w:ascii="GHEA Grapalat" w:hAnsi="GHEA Grapalat"/>
          <w:b/>
          <w:lang w:val="hy-AM"/>
        </w:rPr>
        <w:t>25/34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2734F6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933BBD">
        <w:rPr>
          <w:rFonts w:ascii="GHEA Grapalat" w:hAnsi="GHEA Grapalat" w:cs="Sylfaen"/>
          <w:b/>
          <w:lang w:val="hy-AM"/>
        </w:rPr>
        <w:t>25/34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02CC45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տասնութ</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5" w:name="_Hlk201942532"/>
      <w:del w:id="16" w:author="Narek Muradyan" w:date="2025-08-13T09:55:00Z" w16du:dateUtc="2025-08-13T05:55:00Z">
        <w:r w:rsidRPr="00BC3464">
          <w:footnoteReference w:id="7"/>
        </w:r>
      </w:del>
      <w:ins w:id="18"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5"/>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28C9CBEB"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4C6983" w:rsidRPr="004C6983">
        <w:rPr>
          <w:rFonts w:ascii="GHEA Grapalat" w:hAnsi="GHEA Grapalat" w:cs="Sylfaen"/>
          <w:b/>
          <w:sz w:val="20"/>
          <w:lang w:val="hy-AM"/>
        </w:rPr>
        <w:t>Նուբարաշեն</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71C55AC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933BBD">
        <w:rPr>
          <w:rFonts w:ascii="GHEA Grapalat" w:hAnsi="GHEA Grapalat"/>
          <w:i/>
          <w:sz w:val="18"/>
          <w:lang w:val="hy-AM"/>
        </w:rPr>
        <w:t>25/34</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5DCE988E"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F12578">
        <w:rPr>
          <w:rFonts w:ascii="GHEA Grapalat" w:hAnsi="GHEA Grapalat" w:cs="Sylfaen"/>
          <w:b/>
          <w:i/>
          <w:lang w:val="hy-AM"/>
        </w:rPr>
        <w:t>Նուբարաշեն վարչական շրջանի խաղահրապարակների խաղասարքերի</w:t>
      </w:r>
      <w:r w:rsidR="00306335">
        <w:rPr>
          <w:rFonts w:ascii="GHEA Grapalat" w:hAnsi="GHEA Grapalat" w:cs="Sylfaen"/>
          <w:b/>
          <w:i/>
          <w:lang w:val="hy-AM"/>
        </w:rPr>
        <w:t xml:space="preserve"> </w:t>
      </w:r>
      <w:r w:rsidR="00306335">
        <w:rPr>
          <w:rFonts w:ascii="GHEA Grapalat" w:hAnsi="GHEA Grapalat" w:cs="GHEA Grapalat"/>
          <w:b/>
          <w:i/>
          <w:lang w:val="hy-AM"/>
        </w:rPr>
        <w:t>վերանորոգման</w:t>
      </w:r>
      <w:r w:rsidR="00306335">
        <w:rPr>
          <w:rFonts w:ascii="GHEA Grapalat" w:hAnsi="GHEA Grapalat" w:cs="Sylfaen"/>
          <w:b/>
          <w:i/>
          <w:lang w:val="hy-AM"/>
        </w:rPr>
        <w:t xml:space="preserve"> </w:t>
      </w:r>
      <w:r w:rsidR="00306335">
        <w:rPr>
          <w:rFonts w:ascii="GHEA Grapalat" w:hAnsi="GHEA Grapalat" w:cs="GHEA Grapalat"/>
          <w:b/>
          <w:i/>
          <w:lang w:val="hy-AM"/>
        </w:rPr>
        <w:t>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306335">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548C6" w:rsidRPr="00933BBD" w14:paraId="42BDB399" w14:textId="77777777" w:rsidTr="0047213D">
        <w:trPr>
          <w:trHeight w:val="246"/>
        </w:trPr>
        <w:tc>
          <w:tcPr>
            <w:tcW w:w="607" w:type="dxa"/>
            <w:vAlign w:val="center"/>
          </w:tcPr>
          <w:p w14:paraId="3D3A7B60" w14:textId="17DDC606" w:rsidR="005548C6" w:rsidRPr="00453E01" w:rsidRDefault="005548C6" w:rsidP="005548C6">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3384EB89" w:rsidR="005548C6" w:rsidRPr="00306335" w:rsidRDefault="004C6983" w:rsidP="005548C6">
            <w:pPr>
              <w:jc w:val="center"/>
              <w:rPr>
                <w:rFonts w:ascii="GHEA Grapalat" w:hAnsi="GHEA Grapalat"/>
                <w:sz w:val="20"/>
                <w:lang w:val="hy-AM"/>
              </w:rPr>
            </w:pPr>
            <w:r w:rsidRPr="004C6983">
              <w:rPr>
                <w:rFonts w:ascii="GHEA Grapalat" w:hAnsi="GHEA Grapalat"/>
                <w:sz w:val="20"/>
                <w:lang w:val="hy-AM"/>
              </w:rPr>
              <w:t>71351540/440</w:t>
            </w:r>
          </w:p>
        </w:tc>
        <w:tc>
          <w:tcPr>
            <w:tcW w:w="5310" w:type="dxa"/>
            <w:tcBorders>
              <w:top w:val="single" w:sz="4" w:space="0" w:color="auto"/>
              <w:left w:val="single" w:sz="4" w:space="0" w:color="auto"/>
              <w:bottom w:val="single" w:sz="4" w:space="0" w:color="auto"/>
              <w:right w:val="single" w:sz="4" w:space="0" w:color="auto"/>
            </w:tcBorders>
          </w:tcPr>
          <w:p w14:paraId="441C565C" w14:textId="60270576" w:rsidR="004C6983" w:rsidRPr="00E43177" w:rsidRDefault="004C6983" w:rsidP="004C6983">
            <w:pPr>
              <w:jc w:val="both"/>
              <w:rPr>
                <w:rFonts w:ascii="GHEA Grapalat" w:hAnsi="GHEA Grapalat"/>
                <w:b/>
                <w:bCs/>
                <w:sz w:val="18"/>
                <w:szCs w:val="22"/>
                <w:lang w:val="hy-AM"/>
              </w:rPr>
            </w:pPr>
            <w:r w:rsidRPr="00E43177">
              <w:rPr>
                <w:rFonts w:ascii="GHEA Grapalat" w:hAnsi="GHEA Grapalat"/>
                <w:b/>
                <w:bCs/>
                <w:sz w:val="18"/>
                <w:szCs w:val="22"/>
                <w:lang w:val="hy-AM"/>
              </w:rPr>
              <w:t>Ծառայության մատուցման ընդհանուր պահանջներ                                     1.</w:t>
            </w:r>
            <w:r w:rsidR="000344DF">
              <w:rPr>
                <w:rFonts w:ascii="GHEA Grapalat" w:hAnsi="GHEA Grapalat"/>
                <w:b/>
                <w:bCs/>
                <w:sz w:val="18"/>
                <w:szCs w:val="22"/>
                <w:lang w:val="hy-AM"/>
              </w:rPr>
              <w:t>Մ</w:t>
            </w:r>
            <w:r w:rsidRPr="00E43177">
              <w:rPr>
                <w:rFonts w:ascii="GHEA Grapalat" w:hAnsi="GHEA Grapalat"/>
                <w:b/>
                <w:bCs/>
                <w:sz w:val="18"/>
                <w:szCs w:val="22"/>
                <w:lang w:val="hy-AM"/>
              </w:rPr>
              <w:t>ասնակիցը պետք է ունենա  Հայաստանի Հանրապետության տարածքում քաղաքաշինության բնագավառում շինարարության որակի տեխնիկական հսկողություն գործունեության տեսակի 2-րդ դասի լիցենզիա՝ բնակելի, հասարակական և արտադրական ոլորտների ներդիր:</w:t>
            </w:r>
          </w:p>
          <w:p w14:paraId="0E29E4C9"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2.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83AB2EE"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lastRenderedPageBreak/>
              <w:t>3.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EEF5256"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4. Տեխնիկական հսկողություն իրականացնողի հիմնական պարտականություններն են՝</w:t>
            </w:r>
          </w:p>
          <w:p w14:paraId="3E36B370"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շինարարության սկզբից մինչև ավարտը ընկած ժամանակահատվածում պարբերաբար լուսանկարահանել շինարարության օբյեկտի վիճակը,</w:t>
            </w:r>
          </w:p>
          <w:p w14:paraId="538EB5D0"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ապահովել կատարվող աշխատանքների համապատասխանությունը կապալի պայմանագրի պայմաններին, շինարարական նորմերին և կանոններին,</w:t>
            </w:r>
          </w:p>
          <w:p w14:paraId="24E1DC82"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7D528F1"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ստուգել և հաստատել աշխատանքային և կատարողական փաստաթղթերը՝ նախապատրաստված Կապալառուի կողմից,</w:t>
            </w:r>
          </w:p>
          <w:p w14:paraId="1790647E"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96BFF6E"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F32E7A4"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FC81F10"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B5C856D"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xml:space="preserve">•  շինարարության ժամանակ առաջացող խնդիրների դեպքում առաջարկել այն գործողությունները, որոնք </w:t>
            </w:r>
            <w:r w:rsidRPr="004C6983">
              <w:rPr>
                <w:rFonts w:ascii="GHEA Grapalat" w:hAnsi="GHEA Grapalat"/>
                <w:sz w:val="18"/>
                <w:szCs w:val="22"/>
                <w:lang w:val="hy-AM"/>
              </w:rPr>
              <w:lastRenderedPageBreak/>
              <w:t>անհրաժեշտ կլինեն աշխատանքային ժամանակացույցը պահպանելու համար,</w:t>
            </w:r>
          </w:p>
          <w:p w14:paraId="3777848F"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F25333E"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12BD4CC"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կատարել աշխատանքների ծավալների չափագրումներ և մասնակցել կատարողական փաստաթղթերի կազմմանը և հաստատմանը,</w:t>
            </w:r>
          </w:p>
          <w:p w14:paraId="198F78F1"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01F7F6E"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պատվիրատուի ցուցումով չափագրել կատարման ենթակա աշխատանքները:</w:t>
            </w:r>
          </w:p>
          <w:p w14:paraId="43687C8C"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 </w:t>
            </w:r>
          </w:p>
          <w:p w14:paraId="1A7EDBAE" w14:textId="77777777" w:rsidR="004C6983" w:rsidRPr="004C6983" w:rsidRDefault="004C6983" w:rsidP="004C6983">
            <w:pPr>
              <w:jc w:val="both"/>
              <w:rPr>
                <w:rFonts w:ascii="GHEA Grapalat" w:hAnsi="GHEA Grapalat"/>
                <w:sz w:val="18"/>
                <w:szCs w:val="22"/>
                <w:lang w:val="hy-AM"/>
              </w:rPr>
            </w:pPr>
          </w:p>
          <w:p w14:paraId="0FBE6D5E"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Հաշվետվության ներկայացման պահանջներ</w:t>
            </w:r>
          </w:p>
          <w:p w14:paraId="177669BF"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4C37983"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A19681D"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lastRenderedPageBreak/>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251D4CFC" w:rsidR="005548C6" w:rsidRPr="005548C6" w:rsidRDefault="004C6983" w:rsidP="005548C6">
            <w:pPr>
              <w:jc w:val="both"/>
              <w:rPr>
                <w:rFonts w:ascii="GHEA Grapalat" w:hAnsi="GHEA Grapalat"/>
                <w:sz w:val="18"/>
                <w:szCs w:val="22"/>
                <w:lang w:val="hy-AM"/>
              </w:rPr>
            </w:pPr>
            <w:r w:rsidRPr="004C6983">
              <w:rPr>
                <w:rFonts w:ascii="GHEA Grapalat" w:hAnsi="GHEA Grapalat"/>
                <w:sz w:val="18"/>
                <w:szCs w:val="22"/>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5548C6" w:rsidRDefault="005548C6" w:rsidP="005548C6">
            <w:pPr>
              <w:jc w:val="center"/>
              <w:rPr>
                <w:rFonts w:ascii="GHEA Grapalat" w:hAnsi="GHEA Grapalat" w:cs="Calibri"/>
                <w:color w:val="000000"/>
                <w:sz w:val="20"/>
                <w:szCs w:val="20"/>
                <w:lang w:val="hy-AM"/>
              </w:rPr>
            </w:pPr>
          </w:p>
          <w:p w14:paraId="705A7CA6" w14:textId="77777777" w:rsidR="005548C6" w:rsidRPr="00D80CD8" w:rsidRDefault="005548C6" w:rsidP="005548C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5548C6" w:rsidRPr="00453E01" w:rsidRDefault="005548C6" w:rsidP="005548C6">
            <w:pPr>
              <w:jc w:val="center"/>
              <w:rPr>
                <w:rFonts w:ascii="GHEA Grapalat" w:hAnsi="GHEA Grapalat"/>
                <w:sz w:val="20"/>
                <w:lang w:val="hy-AM"/>
              </w:rPr>
            </w:pPr>
          </w:p>
        </w:tc>
        <w:tc>
          <w:tcPr>
            <w:tcW w:w="1170" w:type="dxa"/>
            <w:vAlign w:val="center"/>
          </w:tcPr>
          <w:p w14:paraId="5A6CF1FA" w14:textId="77777777" w:rsidR="005548C6" w:rsidRDefault="005548C6" w:rsidP="005548C6">
            <w:pPr>
              <w:jc w:val="center"/>
              <w:rPr>
                <w:rFonts w:ascii="GHEA Grapalat" w:hAnsi="GHEA Grapalat"/>
                <w:sz w:val="20"/>
                <w:lang w:val="hy-AM"/>
              </w:rPr>
            </w:pPr>
          </w:p>
          <w:p w14:paraId="208BDF76" w14:textId="77777777" w:rsidR="005548C6" w:rsidRDefault="005548C6" w:rsidP="005548C6">
            <w:pPr>
              <w:jc w:val="center"/>
              <w:rPr>
                <w:rFonts w:ascii="GHEA Grapalat" w:hAnsi="GHEA Grapalat"/>
                <w:sz w:val="20"/>
                <w:lang w:val="hy-AM"/>
              </w:rPr>
            </w:pPr>
          </w:p>
          <w:p w14:paraId="31086AF7" w14:textId="77777777" w:rsidR="005548C6" w:rsidRDefault="005548C6" w:rsidP="005548C6">
            <w:pPr>
              <w:jc w:val="center"/>
              <w:rPr>
                <w:rFonts w:ascii="GHEA Grapalat" w:hAnsi="GHEA Grapalat"/>
                <w:sz w:val="20"/>
                <w:lang w:val="hy-AM"/>
              </w:rPr>
            </w:pPr>
          </w:p>
          <w:p w14:paraId="2AFC48F1" w14:textId="77777777" w:rsidR="005548C6" w:rsidRDefault="005548C6" w:rsidP="005548C6">
            <w:pPr>
              <w:jc w:val="center"/>
              <w:rPr>
                <w:rFonts w:ascii="GHEA Grapalat" w:hAnsi="GHEA Grapalat"/>
                <w:sz w:val="20"/>
                <w:lang w:val="hy-AM"/>
              </w:rPr>
            </w:pPr>
          </w:p>
          <w:p w14:paraId="2B871CC5" w14:textId="77777777" w:rsidR="005548C6" w:rsidRDefault="005548C6" w:rsidP="005548C6">
            <w:pPr>
              <w:jc w:val="center"/>
              <w:rPr>
                <w:rFonts w:ascii="GHEA Grapalat" w:hAnsi="GHEA Grapalat"/>
                <w:sz w:val="20"/>
                <w:lang w:val="hy-AM"/>
              </w:rPr>
            </w:pPr>
          </w:p>
          <w:p w14:paraId="79677586" w14:textId="77777777" w:rsidR="005548C6" w:rsidRDefault="005548C6" w:rsidP="005548C6">
            <w:pPr>
              <w:jc w:val="center"/>
              <w:rPr>
                <w:rFonts w:ascii="GHEA Grapalat" w:hAnsi="GHEA Grapalat"/>
                <w:sz w:val="20"/>
                <w:lang w:val="hy-AM"/>
              </w:rPr>
            </w:pPr>
          </w:p>
          <w:p w14:paraId="11148C38" w14:textId="77777777" w:rsidR="005548C6" w:rsidRDefault="005548C6" w:rsidP="005548C6">
            <w:pPr>
              <w:jc w:val="center"/>
              <w:rPr>
                <w:rFonts w:ascii="GHEA Grapalat" w:hAnsi="GHEA Grapalat"/>
                <w:sz w:val="20"/>
                <w:lang w:val="hy-AM"/>
              </w:rPr>
            </w:pPr>
          </w:p>
          <w:p w14:paraId="5C54019B" w14:textId="77777777" w:rsidR="005548C6" w:rsidRDefault="005548C6" w:rsidP="005548C6">
            <w:pPr>
              <w:jc w:val="center"/>
              <w:rPr>
                <w:rFonts w:ascii="GHEA Grapalat" w:hAnsi="GHEA Grapalat"/>
                <w:sz w:val="20"/>
                <w:lang w:val="hy-AM"/>
              </w:rPr>
            </w:pPr>
          </w:p>
          <w:p w14:paraId="1DCE792B" w14:textId="77777777" w:rsidR="005548C6" w:rsidRDefault="005548C6" w:rsidP="005548C6">
            <w:pPr>
              <w:jc w:val="center"/>
              <w:rPr>
                <w:rFonts w:ascii="GHEA Grapalat" w:hAnsi="GHEA Grapalat"/>
                <w:sz w:val="20"/>
                <w:lang w:val="hy-AM"/>
              </w:rPr>
            </w:pPr>
          </w:p>
          <w:p w14:paraId="25877DC8" w14:textId="77777777" w:rsidR="005548C6" w:rsidRPr="00453E01" w:rsidRDefault="005548C6" w:rsidP="005548C6">
            <w:pPr>
              <w:jc w:val="center"/>
              <w:rPr>
                <w:rFonts w:ascii="GHEA Grapalat" w:hAnsi="GHEA Grapalat"/>
                <w:sz w:val="20"/>
                <w:lang w:val="hy-AM"/>
              </w:rPr>
            </w:pPr>
          </w:p>
        </w:tc>
        <w:tc>
          <w:tcPr>
            <w:tcW w:w="990" w:type="dxa"/>
            <w:vAlign w:val="center"/>
          </w:tcPr>
          <w:p w14:paraId="15ACB283" w14:textId="673CB402" w:rsidR="005548C6" w:rsidRPr="00453E01" w:rsidRDefault="005548C6" w:rsidP="005548C6">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37B2E003" w:rsidR="005548C6" w:rsidRPr="005548C6" w:rsidRDefault="004C6983" w:rsidP="005548C6">
            <w:pPr>
              <w:jc w:val="center"/>
              <w:rPr>
                <w:rFonts w:ascii="GHEA Grapalat" w:hAnsi="GHEA Grapalat"/>
                <w:sz w:val="16"/>
                <w:szCs w:val="16"/>
                <w:lang w:val="hy-AM"/>
              </w:rPr>
            </w:pPr>
            <w:r>
              <w:rPr>
                <w:rFonts w:ascii="GHEA Grapalat" w:hAnsi="GHEA Grapalat"/>
                <w:sz w:val="16"/>
                <w:szCs w:val="16"/>
                <w:lang w:val="hy-AM"/>
              </w:rPr>
              <w:t xml:space="preserve">Ք. Երևան, </w:t>
            </w:r>
            <w:r w:rsidRPr="004C6983">
              <w:rPr>
                <w:rFonts w:ascii="GHEA Grapalat" w:hAnsi="GHEA Grapalat"/>
                <w:sz w:val="16"/>
                <w:szCs w:val="16"/>
                <w:lang w:val="hy-AM"/>
              </w:rPr>
              <w:t>Նուբարաշեն վարչական շրջան</w:t>
            </w:r>
            <w:r>
              <w:rPr>
                <w:rFonts w:ascii="GHEA Grapalat" w:hAnsi="GHEA Grapalat"/>
                <w:sz w:val="16"/>
                <w:szCs w:val="16"/>
                <w:lang w:val="hy-AM"/>
              </w:rPr>
              <w:t>,</w:t>
            </w:r>
            <w:r w:rsidRPr="004C6983">
              <w:rPr>
                <w:rFonts w:ascii="GHEA Grapalat" w:hAnsi="GHEA Grapalat"/>
                <w:sz w:val="16"/>
                <w:szCs w:val="16"/>
                <w:lang w:val="hy-AM"/>
              </w:rPr>
              <w:t xml:space="preserve">  9-րդ փողոցի կենտրոնական զբոսայգի,</w:t>
            </w:r>
            <w:r>
              <w:rPr>
                <w:rFonts w:ascii="GHEA Grapalat" w:hAnsi="GHEA Grapalat"/>
                <w:sz w:val="16"/>
                <w:szCs w:val="16"/>
                <w:lang w:val="hy-AM"/>
              </w:rPr>
              <w:t xml:space="preserve"> </w:t>
            </w:r>
            <w:r w:rsidRPr="004C6983">
              <w:rPr>
                <w:rFonts w:ascii="GHEA Grapalat" w:hAnsi="GHEA Grapalat"/>
                <w:sz w:val="16"/>
                <w:szCs w:val="16"/>
                <w:lang w:val="hy-AM"/>
              </w:rPr>
              <w:t>11-րդ փողոցի այգի, 11-րդ փողոց 10-րդ և 7-րդ շենքերի բակեր</w:t>
            </w:r>
          </w:p>
        </w:tc>
        <w:tc>
          <w:tcPr>
            <w:tcW w:w="2790" w:type="dxa"/>
            <w:tcBorders>
              <w:top w:val="single" w:sz="4" w:space="0" w:color="auto"/>
              <w:left w:val="single" w:sz="4" w:space="0" w:color="auto"/>
              <w:bottom w:val="single" w:sz="4" w:space="0" w:color="auto"/>
              <w:right w:val="single" w:sz="4" w:space="0" w:color="auto"/>
            </w:tcBorders>
            <w:vAlign w:val="center"/>
          </w:tcPr>
          <w:p w14:paraId="4376E1B5" w14:textId="6C77031B" w:rsidR="005548C6" w:rsidRPr="005548C6" w:rsidRDefault="004C6983" w:rsidP="005548C6">
            <w:pPr>
              <w:jc w:val="center"/>
              <w:rPr>
                <w:rFonts w:ascii="GHEA Grapalat" w:hAnsi="GHEA Grapalat"/>
                <w:sz w:val="16"/>
                <w:szCs w:val="16"/>
                <w:lang w:val="hy-AM"/>
              </w:rPr>
            </w:pPr>
            <w:r w:rsidRPr="004C6983">
              <w:rPr>
                <w:rFonts w:ascii="GHEA Grapalat" w:hAnsi="GHEA Grapalat"/>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0"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65337C5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933BBD">
        <w:rPr>
          <w:rFonts w:ascii="GHEA Grapalat" w:hAnsi="GHEA Grapalat"/>
          <w:i/>
          <w:sz w:val="18"/>
          <w:lang w:val="hy-AM"/>
        </w:rPr>
        <w:t>25/34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933BBD"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5548C6" w:rsidRPr="00F566BF" w14:paraId="4778FBF1" w14:textId="77777777" w:rsidTr="00271DD0">
        <w:trPr>
          <w:gridAfter w:val="1"/>
          <w:wAfter w:w="12" w:type="dxa"/>
          <w:trHeight w:val="1549"/>
        </w:trPr>
        <w:tc>
          <w:tcPr>
            <w:tcW w:w="1874" w:type="dxa"/>
            <w:vAlign w:val="center"/>
          </w:tcPr>
          <w:p w14:paraId="06510526" w14:textId="0920C248" w:rsidR="005548C6" w:rsidRPr="00F566BF" w:rsidRDefault="005548C6" w:rsidP="005548C6">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541EBA64" w:rsidR="005548C6" w:rsidRPr="00F566BF" w:rsidRDefault="003B27AB" w:rsidP="005548C6">
            <w:pPr>
              <w:jc w:val="center"/>
              <w:rPr>
                <w:rFonts w:ascii="GHEA Grapalat" w:hAnsi="GHEA Grapalat"/>
                <w:sz w:val="20"/>
                <w:lang w:val="es-ES"/>
              </w:rPr>
            </w:pPr>
            <w:r w:rsidRPr="004C6983">
              <w:rPr>
                <w:rFonts w:ascii="GHEA Grapalat" w:hAnsi="GHEA Grapalat"/>
                <w:sz w:val="20"/>
                <w:lang w:val="hy-AM"/>
              </w:rPr>
              <w:t>71351540/440</w:t>
            </w:r>
          </w:p>
        </w:tc>
        <w:tc>
          <w:tcPr>
            <w:tcW w:w="2506" w:type="dxa"/>
            <w:shd w:val="clear" w:color="000000" w:fill="FFFFFF"/>
            <w:vAlign w:val="center"/>
          </w:tcPr>
          <w:p w14:paraId="2CCA5D10" w14:textId="1C552217" w:rsidR="005548C6" w:rsidRPr="00867983" w:rsidRDefault="005548C6" w:rsidP="005548C6">
            <w:pPr>
              <w:jc w:val="center"/>
              <w:rPr>
                <w:rFonts w:ascii="GHEA Grapalat" w:hAnsi="GHEA Grapalat" w:cs="Calibri"/>
                <w:sz w:val="20"/>
                <w:szCs w:val="20"/>
                <w:lang w:val="hy-AM"/>
              </w:rPr>
            </w:pPr>
            <w:r w:rsidRPr="00925B95">
              <w:rPr>
                <w:rFonts w:ascii="GHEA Grapalat" w:hAnsi="GHEA Grapalat" w:cs="Calibri"/>
                <w:sz w:val="20"/>
                <w:szCs w:val="20"/>
                <w:lang w:val="hy-AM"/>
              </w:rPr>
              <w:t xml:space="preserve">Երևան քաղաքի </w:t>
            </w:r>
            <w:r w:rsidR="00F12578">
              <w:rPr>
                <w:rFonts w:ascii="GHEA Grapalat" w:hAnsi="GHEA Grapalat" w:cs="Calibri"/>
                <w:sz w:val="20"/>
                <w:szCs w:val="20"/>
                <w:lang w:val="hy-AM"/>
              </w:rPr>
              <w:t>Նուբարաշեն վարչական շրջանի խաղահրապարակների խաղասարքերի</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վերանորոգման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աշխատանքների</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որակի</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տեխնիկական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հսկողության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խորհրդատվական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ծառայություններ</w:t>
            </w:r>
          </w:p>
        </w:tc>
        <w:tc>
          <w:tcPr>
            <w:tcW w:w="606" w:type="dxa"/>
            <w:vAlign w:val="center"/>
          </w:tcPr>
          <w:p w14:paraId="3557F925" w14:textId="548600D4" w:rsidR="005548C6" w:rsidRPr="00F566BF" w:rsidRDefault="005548C6" w:rsidP="005548C6">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5548C6" w:rsidRPr="00F566BF" w:rsidRDefault="005548C6" w:rsidP="005548C6">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72F9989D" w:rsidR="005548C6" w:rsidRPr="00F566BF" w:rsidRDefault="002341ED"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2AAB1C" w14:textId="3981E6EC"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5548C6" w:rsidRPr="00F566BF" w:rsidRDefault="005548C6" w:rsidP="005548C6">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7A498D8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933BBD">
        <w:rPr>
          <w:rFonts w:ascii="GHEA Grapalat" w:hAnsi="GHEA Grapalat"/>
          <w:i/>
          <w:sz w:val="18"/>
          <w:lang w:val="hy-AM"/>
        </w:rPr>
        <w:t>25/34</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33BB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5DE7DAB1"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933BBD">
        <w:rPr>
          <w:rFonts w:ascii="GHEA Grapalat" w:hAnsi="GHEA Grapalat"/>
          <w:i/>
          <w:sz w:val="18"/>
          <w:lang w:val="hy-AM"/>
        </w:rPr>
        <w:t>25/34</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62480AF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933BBD">
              <w:rPr>
                <w:rFonts w:ascii="GHEA Grapalat" w:hAnsi="GHEA Grapalat"/>
                <w:i/>
                <w:sz w:val="18"/>
                <w:lang w:val="hy-AM"/>
              </w:rPr>
              <w:t>25/34</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FAD78" w14:textId="77777777" w:rsidR="00D60450" w:rsidRDefault="00D60450">
      <w:r>
        <w:separator/>
      </w:r>
    </w:p>
  </w:endnote>
  <w:endnote w:type="continuationSeparator" w:id="0">
    <w:p w14:paraId="345F13B2" w14:textId="77777777" w:rsidR="00D60450" w:rsidRDefault="00D60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02F27" w14:textId="77777777" w:rsidR="00D60450" w:rsidRDefault="00D60450">
      <w:r>
        <w:separator/>
      </w:r>
    </w:p>
  </w:footnote>
  <w:footnote w:type="continuationSeparator" w:id="0">
    <w:p w14:paraId="34CABCCB" w14:textId="77777777" w:rsidR="00D60450" w:rsidRDefault="00D60450">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7"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19"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4DF"/>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390"/>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41ED"/>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1E44"/>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7E2"/>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27AB"/>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600"/>
    <w:rsid w:val="004B61C2"/>
    <w:rsid w:val="004B6A3E"/>
    <w:rsid w:val="004B6D52"/>
    <w:rsid w:val="004B7B69"/>
    <w:rsid w:val="004B7C9F"/>
    <w:rsid w:val="004C090C"/>
    <w:rsid w:val="004C17D2"/>
    <w:rsid w:val="004C1D9B"/>
    <w:rsid w:val="004C217A"/>
    <w:rsid w:val="004C289B"/>
    <w:rsid w:val="004C35CD"/>
    <w:rsid w:val="004C3803"/>
    <w:rsid w:val="004C5CF3"/>
    <w:rsid w:val="004C698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3BBD"/>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E7AB1"/>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700"/>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450"/>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694"/>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FA3"/>
    <w:rsid w:val="00E326DD"/>
    <w:rsid w:val="00E327B8"/>
    <w:rsid w:val="00E34189"/>
    <w:rsid w:val="00E36717"/>
    <w:rsid w:val="00E36A86"/>
    <w:rsid w:val="00E410D5"/>
    <w:rsid w:val="00E41156"/>
    <w:rsid w:val="00E41620"/>
    <w:rsid w:val="00E41E93"/>
    <w:rsid w:val="00E4239E"/>
    <w:rsid w:val="00E42FEB"/>
    <w:rsid w:val="00E430BF"/>
    <w:rsid w:val="00E43177"/>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78"/>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hovhannisyan@yerevan.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57</Pages>
  <Words>18792</Words>
  <Characters>107119</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157</cp:revision>
  <cp:lastPrinted>2018-02-16T07:12:00Z</cp:lastPrinted>
  <dcterms:created xsi:type="dcterms:W3CDTF">2025-03-04T12:43:00Z</dcterms:created>
  <dcterms:modified xsi:type="dcterms:W3CDTF">2025-10-24T07:42:00Z</dcterms:modified>
</cp:coreProperties>
</file>